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32BE97A8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0E5D08">
        <w:rPr>
          <w:b/>
          <w:noProof/>
          <w:sz w:val="24"/>
        </w:rPr>
        <w:t>421</w:t>
      </w:r>
    </w:p>
    <w:p w14:paraId="0E874A83" w14:textId="30AEBDA9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>
        <w:rPr>
          <w:b/>
          <w:noProof/>
          <w:sz w:val="24"/>
        </w:rPr>
        <w:tab/>
      </w:r>
      <w:r w:rsidR="000E5D08" w:rsidRPr="000E5D08">
        <w:rPr>
          <w:b/>
          <w:i/>
          <w:noProof/>
          <w:sz w:val="18"/>
          <w:szCs w:val="18"/>
        </w:rPr>
        <w:t xml:space="preserve">Revision of </w:t>
      </w:r>
      <w:r w:rsidR="000E5D08" w:rsidRPr="000E5D08">
        <w:rPr>
          <w:b/>
          <w:i/>
          <w:noProof/>
          <w:sz w:val="18"/>
          <w:szCs w:val="18"/>
        </w:rPr>
        <w:t>C4-222238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364AE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02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DCFFB" w:rsidR="001E41F3" w:rsidRPr="00410371" w:rsidRDefault="00F64BF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EB864" w:rsidR="001E41F3" w:rsidRPr="00410371" w:rsidRDefault="000E5D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2B0B" w:rsidR="001E41F3" w:rsidRPr="00410371" w:rsidRDefault="000104FC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46E6C" w:rsidR="00BE05AA" w:rsidRDefault="004D2304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CONTEXT_NOT_FOUND error report in N32c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70DD3" w:rsidR="001E41F3" w:rsidRDefault="00F64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A0F3A7" w:rsidR="001E41F3" w:rsidRDefault="000E5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A340DF" w:rsidR="001E41F3" w:rsidRDefault="00F64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DCDE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A0D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072D7" w14:textId="103492E2" w:rsidR="00382F2A" w:rsidRDefault="004D2304" w:rsidP="004D230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If the </w:t>
            </w:r>
            <w:r w:rsidRPr="003E6078">
              <w:rPr>
                <w:noProof/>
                <w:lang w:eastAsia="zh-CN"/>
              </w:rPr>
              <w:t>n32fContextId</w:t>
            </w:r>
            <w:r>
              <w:rPr>
                <w:noProof/>
                <w:lang w:eastAsia="zh-CN"/>
              </w:rPr>
              <w:t xml:space="preserve"> is unknown in the pSEPP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rFonts w:hint="eastAsia"/>
              </w:rPr>
              <w:t>N32fErrorType</w:t>
            </w:r>
            <w:r>
              <w:t xml:space="preserve"> with </w:t>
            </w:r>
            <w:r w:rsidRPr="003E6078">
              <w:t>"</w:t>
            </w:r>
            <w:r>
              <w:t>CONTEXT_NOT_FOUND</w:t>
            </w:r>
            <w:r w:rsidRPr="003E6078">
              <w:t>"</w:t>
            </w:r>
            <w:r>
              <w:t xml:space="preserve"> will be sent to the </w:t>
            </w:r>
            <w:proofErr w:type="spellStart"/>
            <w:r>
              <w:t>cSEPP</w:t>
            </w:r>
            <w:proofErr w:type="spellEnd"/>
            <w:r>
              <w:t xml:space="preserve"> by </w:t>
            </w:r>
            <w:r>
              <w:rPr>
                <w:rFonts w:hint="eastAsia"/>
              </w:rPr>
              <w:t xml:space="preserve">using the N32-f error reporting procedure over the N32-c </w:t>
            </w:r>
            <w:r>
              <w:t>interface.</w:t>
            </w:r>
          </w:p>
          <w:p w14:paraId="6BA25F3F" w14:textId="77777777" w:rsidR="004D2304" w:rsidRDefault="004D2304" w:rsidP="004D2304">
            <w:pPr>
              <w:pStyle w:val="CRCoverPage"/>
              <w:spacing w:after="0"/>
              <w:ind w:left="100"/>
            </w:pPr>
          </w:p>
          <w:p w14:paraId="2723D597" w14:textId="3471C3D1" w:rsidR="004D2304" w:rsidRDefault="004D2304" w:rsidP="004D2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if the </w:t>
            </w:r>
            <w:r w:rsidRPr="003E6078">
              <w:rPr>
                <w:noProof/>
                <w:lang w:eastAsia="zh-CN"/>
              </w:rPr>
              <w:t>n32fContextId</w:t>
            </w:r>
            <w:r>
              <w:rPr>
                <w:noProof/>
                <w:lang w:eastAsia="zh-CN"/>
              </w:rPr>
              <w:t xml:space="preserve"> is unknown, the pSEPP is not able to retrieve the cSEPP information to construct the </w:t>
            </w:r>
            <w:r w:rsidRPr="004D2304">
              <w:rPr>
                <w:noProof/>
                <w:lang w:eastAsia="zh-CN"/>
              </w:rPr>
              <w:t xml:space="preserve">{apiRoot} of the </w:t>
            </w:r>
            <w:r>
              <w:rPr>
                <w:rFonts w:hint="eastAsia"/>
                <w:noProof/>
                <w:lang w:eastAsia="zh-CN"/>
              </w:rPr>
              <w:t>N32-f error reporting procedure</w:t>
            </w:r>
            <w:r>
              <w:rPr>
                <w:noProof/>
                <w:lang w:eastAsia="zh-CN"/>
              </w:rPr>
              <w:t>.</w:t>
            </w:r>
            <w:r w:rsidR="00AA41AF">
              <w:rPr>
                <w:noProof/>
                <w:lang w:eastAsia="zh-CN"/>
              </w:rPr>
              <w:t xml:space="preserve"> In addition, n32-f connection and n32-c connection may not be 1:1 mapping, combine the n32-f connection and n32-c connection after </w:t>
            </w:r>
            <w:r w:rsidR="00AA41AF">
              <w:rPr>
                <w:rFonts w:hint="eastAsia"/>
              </w:rPr>
              <w:t>Par</w:t>
            </w:r>
            <w:r w:rsidR="00AA41AF">
              <w:t>ameter Exchange Procedure</w:t>
            </w:r>
            <w:r w:rsidR="00AA41AF">
              <w:rPr>
                <w:noProof/>
                <w:lang w:eastAsia="zh-CN"/>
              </w:rPr>
              <w:t xml:space="preserve"> is also impossible.</w:t>
            </w:r>
          </w:p>
          <w:p w14:paraId="53C188D7" w14:textId="77777777" w:rsidR="00AA41AF" w:rsidRPr="00AA41AF" w:rsidRDefault="00AA41AF" w:rsidP="004D2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0A2C319" w:rsidR="004D2304" w:rsidRPr="00382F2A" w:rsidRDefault="007130D7" w:rsidP="00716D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send the </w:t>
            </w:r>
            <w:r w:rsidRPr="003E6078">
              <w:t>"</w:t>
            </w:r>
            <w:r>
              <w:t>CONTEXT_NOT_FOUND</w:t>
            </w:r>
            <w:r w:rsidRPr="003E6078">
              <w:t>"</w:t>
            </w:r>
            <w:r>
              <w:t xml:space="preserve"> error on n32-f in the response message</w:t>
            </w:r>
            <w:r w:rsidR="00716DD9">
              <w:t xml:space="preserve"> directly, and obsolete the </w:t>
            </w:r>
            <w:r w:rsidR="00716DD9" w:rsidRPr="003E6078">
              <w:t>"</w:t>
            </w:r>
            <w:r w:rsidR="00716DD9">
              <w:t>CONTEXT_NOT_FOUND</w:t>
            </w:r>
            <w:r w:rsidR="00716DD9" w:rsidRPr="003E6078">
              <w:t>"</w:t>
            </w:r>
            <w:r w:rsidR="00716DD9">
              <w:t xml:space="preserve"> type in </w:t>
            </w:r>
            <w:r w:rsidR="00716DD9">
              <w:rPr>
                <w:rFonts w:hint="eastAsia"/>
              </w:rPr>
              <w:t>N32fErrorType</w:t>
            </w:r>
            <w:r w:rsidR="00716DD9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442AF" w14:textId="07D8BB70" w:rsidR="00A4560B" w:rsidRDefault="00716DD9" w:rsidP="008305A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Send the </w:t>
            </w:r>
            <w:r w:rsidRPr="003E6078">
              <w:t>"</w:t>
            </w:r>
            <w:r>
              <w:t>CONTEXT_NOT_FOUND</w:t>
            </w:r>
            <w:r w:rsidRPr="003E6078">
              <w:t>"</w:t>
            </w:r>
            <w:r>
              <w:t xml:space="preserve"> error on n32-f;</w:t>
            </w:r>
          </w:p>
          <w:p w14:paraId="31C656EC" w14:textId="1E1298E0" w:rsidR="00465802" w:rsidRPr="00DE6455" w:rsidRDefault="005239F1" w:rsidP="00716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</w:t>
            </w:r>
            <w:r w:rsidR="00716DD9">
              <w:t xml:space="preserve">bsolete the </w:t>
            </w:r>
            <w:r w:rsidR="00716DD9" w:rsidRPr="003E6078">
              <w:t>"</w:t>
            </w:r>
            <w:r w:rsidR="00716DD9">
              <w:t>CONTEXT_NOT_FOUND</w:t>
            </w:r>
            <w:r w:rsidR="00716DD9" w:rsidRPr="003E6078">
              <w:t>"</w:t>
            </w:r>
            <w:r w:rsidR="00716DD9">
              <w:t xml:space="preserve"> type in </w:t>
            </w:r>
            <w:r w:rsidR="00716DD9">
              <w:rPr>
                <w:rFonts w:hint="eastAsia"/>
              </w:rPr>
              <w:t>N32fErrorType</w:t>
            </w:r>
            <w:r w:rsidR="00716DD9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221A8" w:rsidR="00A4560B" w:rsidRDefault="00465802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CONTEXT_NOT_FOUND error </w:t>
            </w:r>
            <w:proofErr w:type="spellStart"/>
            <w:r>
              <w:t>can not</w:t>
            </w:r>
            <w:proofErr w:type="spellEnd"/>
            <w:r>
              <w:t xml:space="preserve"> be reported to the </w:t>
            </w:r>
            <w:proofErr w:type="spellStart"/>
            <w:r>
              <w:t>cSEPP</w:t>
            </w:r>
            <w:proofErr w:type="spellEnd"/>
            <w: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FC730" w:rsidR="00A4560B" w:rsidRDefault="00FC1D1D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6.1.5.3.7, 6.2.4.2.2, 6.2.6.3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1A8A6B" w:rsidR="001E41F3" w:rsidRDefault="00727E1C" w:rsidP="00F10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F10598">
              <w:rPr>
                <w:noProof/>
                <w:lang w:eastAsia="zh-CN"/>
              </w:rPr>
              <w:t>does not impact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0CDC0" w14:textId="77777777" w:rsidR="00AB4CE6" w:rsidRDefault="00AB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68C03E0F" w:rsidR="008863B9" w:rsidRDefault="00AB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solution to send the error in n32-f response directly.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1E50A30" w14:textId="77777777" w:rsidR="0095610D" w:rsidRDefault="0095610D" w:rsidP="0095610D">
      <w:pPr>
        <w:pStyle w:val="5"/>
      </w:pPr>
      <w:bookmarkStart w:id="2" w:name="_Toc24986377"/>
      <w:bookmarkStart w:id="3" w:name="_Toc34205805"/>
      <w:bookmarkStart w:id="4" w:name="_Toc39061989"/>
      <w:bookmarkStart w:id="5" w:name="_Toc43277231"/>
      <w:bookmarkStart w:id="6" w:name="_Toc49847561"/>
      <w:bookmarkStart w:id="7" w:name="_Toc56419537"/>
      <w:bookmarkStart w:id="8" w:name="_Toc98506925"/>
      <w:r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2"/>
      <w:bookmarkEnd w:id="3"/>
      <w:bookmarkEnd w:id="4"/>
      <w:bookmarkEnd w:id="5"/>
      <w:bookmarkEnd w:id="6"/>
      <w:bookmarkEnd w:id="7"/>
      <w:bookmarkEnd w:id="8"/>
    </w:p>
    <w:p w14:paraId="3AC493CD" w14:textId="77777777" w:rsidR="0095610D" w:rsidRDefault="0095610D" w:rsidP="0095610D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95610D" w:rsidRPr="003E6078" w14:paraId="678E910B" w14:textId="77777777" w:rsidTr="0095610D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6FA70" w14:textId="77777777" w:rsidR="0095610D" w:rsidRPr="003E6078" w:rsidRDefault="0095610D" w:rsidP="005A4E7E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261CB" w14:textId="77777777" w:rsidR="0095610D" w:rsidRPr="003E6078" w:rsidRDefault="0095610D" w:rsidP="005A4E7E">
            <w:pPr>
              <w:pStyle w:val="TAH"/>
            </w:pPr>
            <w:r w:rsidRPr="003E6078">
              <w:t>Description</w:t>
            </w:r>
          </w:p>
        </w:tc>
      </w:tr>
      <w:tr w:rsidR="0095610D" w:rsidRPr="003E6078" w14:paraId="58256FAA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4D34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A78B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95610D" w:rsidRPr="003E6078" w14:paraId="3D6A86B4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A360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D72D0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95610D" w:rsidRPr="003E6078" w14:paraId="57E44FAC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8BDF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B3BE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</w:t>
            </w:r>
            <w:r>
              <w:t xml:space="preserve">, e.g. </w:t>
            </w:r>
            <w:r>
              <w:rPr>
                <w:lang w:eastAsia="zh-CN"/>
              </w:rPr>
              <w:t xml:space="preserve">the </w:t>
            </w:r>
            <w:r>
              <w:t xml:space="preserve">references to </w:t>
            </w:r>
            <w:proofErr w:type="spellStart"/>
            <w:r>
              <w:t>encBlockIndex</w:t>
            </w:r>
            <w:proofErr w:type="spellEnd"/>
            <w:r>
              <w:t xml:space="preserve"> is inserted or relocated by IPX (see clause 5.9.3</w:t>
            </w:r>
            <w:r w:rsidRPr="00264FEC">
              <w:t>.2</w:t>
            </w:r>
            <w:r>
              <w:t xml:space="preserve"> of 3GPP TS 33.501 [6])</w:t>
            </w:r>
            <w:r w:rsidRPr="003E6078">
              <w:rPr>
                <w:rFonts w:hint="eastAsia"/>
              </w:rPr>
              <w:t>.</w:t>
            </w:r>
          </w:p>
        </w:tc>
      </w:tr>
      <w:tr w:rsidR="0095610D" w:rsidRPr="003E6078" w14:paraId="2074096B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568B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0344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95610D" w:rsidRPr="003E6078" w14:paraId="363A9A06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A0CD0" w14:textId="77777777" w:rsidR="0095610D" w:rsidRPr="003E6078" w:rsidRDefault="0095610D" w:rsidP="005A4E7E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5138" w14:textId="77777777" w:rsidR="0095610D" w:rsidRPr="003E6078" w:rsidRDefault="0095610D" w:rsidP="005A4E7E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95610D" w:rsidRPr="003E6078" w14:paraId="13888D17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B95E" w14:textId="77777777" w:rsidR="0095610D" w:rsidRPr="003E6078" w:rsidRDefault="0095610D" w:rsidP="005A4E7E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EED1" w14:textId="681CBED6" w:rsidR="0095610D" w:rsidRPr="003E6078" w:rsidRDefault="0095610D" w:rsidP="005A4E7E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  <w:ins w:id="9" w:author="Huawei1" w:date="2022-04-09T16:22:00Z">
              <w:r>
                <w:t xml:space="preserve"> (NOTE)</w:t>
              </w:r>
            </w:ins>
          </w:p>
        </w:tc>
      </w:tr>
      <w:tr w:rsidR="0095610D" w:rsidRPr="003E6078" w14:paraId="549455E3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5D08" w14:textId="77777777" w:rsidR="0095610D" w:rsidRPr="003E6078" w:rsidRDefault="0095610D" w:rsidP="005A4E7E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E628" w14:textId="77777777" w:rsidR="0095610D" w:rsidRPr="003E6078" w:rsidRDefault="0095610D" w:rsidP="005A4E7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95610D" w:rsidRPr="003E6078" w14:paraId="6BC586D8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B8A2" w14:textId="77777777" w:rsidR="0095610D" w:rsidRPr="003E6078" w:rsidRDefault="0095610D" w:rsidP="005A4E7E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B1085" w14:textId="77777777" w:rsidR="0095610D" w:rsidRPr="003E6078" w:rsidRDefault="0095610D" w:rsidP="005A4E7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95610D" w:rsidRPr="003E6078" w14:paraId="1F06F56A" w14:textId="77777777" w:rsidTr="005A4E7E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0615" w14:textId="77777777" w:rsidR="0095610D" w:rsidRPr="003E6078" w:rsidRDefault="0095610D" w:rsidP="005A4E7E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FF9D" w14:textId="77777777" w:rsidR="0095610D" w:rsidRPr="003E6078" w:rsidRDefault="0095610D" w:rsidP="005A4E7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  <w:tr w:rsidR="0095610D" w:rsidRPr="003E6078" w14:paraId="40A4EE07" w14:textId="77777777" w:rsidTr="001F2746">
        <w:trPr>
          <w:ins w:id="10" w:author="Huawei1" w:date="2022-04-09T16:22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D7742" w14:textId="77A8AD1E" w:rsidR="0095610D" w:rsidRDefault="0095610D" w:rsidP="0095610D">
            <w:pPr>
              <w:pStyle w:val="TAN"/>
              <w:rPr>
                <w:ins w:id="11" w:author="Huawei1" w:date="2022-04-09T16:22:00Z"/>
                <w:lang w:eastAsia="zh-CN"/>
              </w:rPr>
            </w:pPr>
            <w:ins w:id="12" w:author="Huawei1" w:date="2022-04-09T16:2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This </w:t>
              </w:r>
            </w:ins>
            <w:ins w:id="13" w:author="Huawei1" w:date="2022-04-09T16:23:00Z">
              <w:r>
                <w:t>e</w:t>
              </w:r>
              <w:r w:rsidRPr="003E6078">
                <w:t>numeration value</w:t>
              </w:r>
            </w:ins>
            <w:ins w:id="14" w:author="Huawei1" w:date="2022-04-09T16:22:00Z">
              <w:r>
                <w:rPr>
                  <w:lang w:eastAsia="zh-CN"/>
                </w:rPr>
                <w:t xml:space="preserve"> is deprecated and shall not be used by </w:t>
              </w:r>
            </w:ins>
            <w:ins w:id="15" w:author="Huawei1" w:date="2022-04-09T16:24:00Z">
              <w:r>
                <w:rPr>
                  <w:rFonts w:hint="eastAsia"/>
                </w:rPr>
                <w:t xml:space="preserve">N32-f error reporting procedure over the N32-c </w:t>
              </w:r>
              <w:r>
                <w:t>interface</w:t>
              </w:r>
            </w:ins>
            <w:ins w:id="16" w:author="Huawei1" w:date="2022-04-09T16:22:00Z">
              <w:r>
                <w:rPr>
                  <w:lang w:eastAsia="zh-CN"/>
                </w:rPr>
                <w:t>.</w:t>
              </w:r>
            </w:ins>
          </w:p>
        </w:tc>
      </w:tr>
    </w:tbl>
    <w:p w14:paraId="48F5B722" w14:textId="77777777" w:rsidR="00DC4285" w:rsidRPr="0095610D" w:rsidRDefault="00DC4285" w:rsidP="00F15DE3"/>
    <w:p w14:paraId="6875BA4C" w14:textId="74239F91" w:rsidR="00DC4285" w:rsidRPr="006B5418" w:rsidRDefault="00DC4285" w:rsidP="00DC4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A9367" w14:textId="77777777" w:rsidR="00DC4285" w:rsidRDefault="00DC4285" w:rsidP="00F15DE3"/>
    <w:p w14:paraId="014B8A8F" w14:textId="77777777" w:rsidR="00B93AC8" w:rsidRDefault="00B93AC8" w:rsidP="00B93AC8">
      <w:pPr>
        <w:pStyle w:val="5"/>
      </w:pPr>
      <w:bookmarkStart w:id="17" w:name="_Toc24986399"/>
      <w:bookmarkStart w:id="18" w:name="_Toc34205827"/>
      <w:bookmarkStart w:id="19" w:name="_Toc39062011"/>
      <w:bookmarkStart w:id="20" w:name="_Toc43277253"/>
      <w:bookmarkStart w:id="21" w:name="_Toc49847583"/>
      <w:bookmarkStart w:id="22" w:name="_Toc56419560"/>
      <w:bookmarkStart w:id="23" w:name="_Toc98506950"/>
      <w:r>
        <w:t>6.2.4.2.2</w:t>
      </w:r>
      <w:r>
        <w:tab/>
        <w:t>Operation Definition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A0F5269" w14:textId="77777777" w:rsidR="00B93AC8" w:rsidRDefault="00B93AC8" w:rsidP="00B93AC8">
      <w:r>
        <w:t xml:space="preserve">This operation shall support the request data structures and response codes specified in </w:t>
      </w:r>
      <w:proofErr w:type="gramStart"/>
      <w:r>
        <w:t>tables</w:t>
      </w:r>
      <w:proofErr w:type="gramEnd"/>
      <w:r>
        <w:t xml:space="preserve"> 6.2.4.2.2-1 and 6.2.4.2.2-2.</w:t>
      </w:r>
    </w:p>
    <w:p w14:paraId="48D96468" w14:textId="77777777" w:rsidR="00B93AC8" w:rsidRDefault="00B93AC8" w:rsidP="00B93AC8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93AC8" w:rsidRPr="003E6078" w14:paraId="5011043D" w14:textId="77777777" w:rsidTr="005A4E7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DBC0D" w14:textId="77777777" w:rsidR="00B93AC8" w:rsidRPr="003E6078" w:rsidRDefault="00B93AC8" w:rsidP="005A4E7E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4297E" w14:textId="77777777" w:rsidR="00B93AC8" w:rsidRPr="003E6078" w:rsidRDefault="00B93AC8" w:rsidP="005A4E7E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8C0C2" w14:textId="77777777" w:rsidR="00B93AC8" w:rsidRPr="003E6078" w:rsidRDefault="00B93AC8" w:rsidP="005A4E7E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97A13A" w14:textId="77777777" w:rsidR="00B93AC8" w:rsidRPr="003E6078" w:rsidRDefault="00B93AC8" w:rsidP="005A4E7E">
            <w:pPr>
              <w:pStyle w:val="TAH"/>
            </w:pPr>
            <w:r w:rsidRPr="003E6078">
              <w:t>Description</w:t>
            </w:r>
          </w:p>
        </w:tc>
      </w:tr>
      <w:tr w:rsidR="00B93AC8" w:rsidRPr="003E6078" w14:paraId="2CBA954C" w14:textId="77777777" w:rsidTr="005A4E7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6DA7" w14:textId="77777777" w:rsidR="00B93AC8" w:rsidRPr="003E6078" w:rsidRDefault="00B93AC8" w:rsidP="005A4E7E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7832D" w14:textId="77777777" w:rsidR="00B93AC8" w:rsidRPr="003E6078" w:rsidRDefault="00B93AC8" w:rsidP="005A4E7E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01138" w14:textId="77777777" w:rsidR="00B93AC8" w:rsidRPr="003E6078" w:rsidRDefault="00B93AC8" w:rsidP="005A4E7E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149D7" w14:textId="77777777" w:rsidR="00B93AC8" w:rsidRPr="003E6078" w:rsidRDefault="00B93AC8" w:rsidP="005A4E7E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0CFE566F" w14:textId="77777777" w:rsidR="00B93AC8" w:rsidRDefault="00B93AC8" w:rsidP="00B93AC8"/>
    <w:p w14:paraId="1446A14A" w14:textId="77777777" w:rsidR="00B93AC8" w:rsidRDefault="00B93AC8" w:rsidP="00B93AC8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7"/>
        <w:gridCol w:w="1067"/>
        <w:gridCol w:w="997"/>
        <w:gridCol w:w="4805"/>
      </w:tblGrid>
      <w:tr w:rsidR="00B93AC8" w:rsidRPr="003E6078" w14:paraId="547CFDC0" w14:textId="77777777" w:rsidTr="005A4E7E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659DD" w14:textId="77777777" w:rsidR="00B93AC8" w:rsidRPr="003E6078" w:rsidRDefault="00B93AC8" w:rsidP="005A4E7E">
            <w:pPr>
              <w:pStyle w:val="TAH"/>
            </w:pPr>
            <w:r w:rsidRPr="003E6078">
              <w:t>Data type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26627" w14:textId="77777777" w:rsidR="00B93AC8" w:rsidRPr="003E6078" w:rsidRDefault="00B93AC8" w:rsidP="005A4E7E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5AB2E" w14:textId="77777777" w:rsidR="00B93AC8" w:rsidRPr="003E6078" w:rsidRDefault="00B93AC8" w:rsidP="005A4E7E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4C25A" w14:textId="77777777" w:rsidR="00B93AC8" w:rsidRPr="003E6078" w:rsidRDefault="00B93AC8" w:rsidP="005A4E7E">
            <w:pPr>
              <w:pStyle w:val="TAH"/>
            </w:pPr>
            <w:r w:rsidRPr="003E6078">
              <w:t>Response</w:t>
            </w:r>
          </w:p>
          <w:p w14:paraId="4FC0CAD7" w14:textId="77777777" w:rsidR="00B93AC8" w:rsidRPr="003E6078" w:rsidRDefault="00B93AC8" w:rsidP="005A4E7E">
            <w:pPr>
              <w:pStyle w:val="TAH"/>
            </w:pPr>
            <w:r w:rsidRPr="003E6078">
              <w:t>codes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27345" w14:textId="77777777" w:rsidR="00B93AC8" w:rsidRPr="003E6078" w:rsidRDefault="00B93AC8" w:rsidP="005A4E7E">
            <w:pPr>
              <w:pStyle w:val="TAH"/>
            </w:pPr>
            <w:r w:rsidRPr="003E6078">
              <w:t>Description</w:t>
            </w:r>
          </w:p>
        </w:tc>
      </w:tr>
      <w:tr w:rsidR="00B93AC8" w:rsidRPr="003E6078" w14:paraId="214E49F4" w14:textId="77777777" w:rsidTr="005A4E7E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1F86DD" w14:textId="77777777" w:rsidR="00B93AC8" w:rsidRPr="003E6078" w:rsidRDefault="00B93AC8" w:rsidP="005A4E7E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85BD81" w14:textId="77777777" w:rsidR="00B93AC8" w:rsidRPr="003E6078" w:rsidRDefault="00B93AC8" w:rsidP="005A4E7E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C3C2F2" w14:textId="77777777" w:rsidR="00B93AC8" w:rsidRPr="003E6078" w:rsidRDefault="00B93AC8" w:rsidP="005A4E7E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1AA9E3" w14:textId="77777777" w:rsidR="00B93AC8" w:rsidRPr="003E6078" w:rsidRDefault="00B93AC8" w:rsidP="005A4E7E">
            <w:pPr>
              <w:pStyle w:val="TAL"/>
            </w:pPr>
            <w:r w:rsidRPr="003E6078">
              <w:t>200 OK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4397D" w14:textId="77777777" w:rsidR="00B93AC8" w:rsidRPr="003E6078" w:rsidRDefault="00B93AC8" w:rsidP="005A4E7E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message.</w:t>
            </w:r>
          </w:p>
        </w:tc>
      </w:tr>
      <w:tr w:rsidR="00B93AC8" w:rsidRPr="003E6078" w14:paraId="1DB9DF7C" w14:textId="77777777" w:rsidTr="005A4E7E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7CB70" w14:textId="77777777" w:rsidR="00B93AC8" w:rsidRPr="003E6078" w:rsidRDefault="00B93AC8" w:rsidP="005A4E7E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47190" w14:textId="77777777" w:rsidR="00B93AC8" w:rsidRPr="003E6078" w:rsidRDefault="00B93AC8" w:rsidP="005A4E7E">
            <w:pPr>
              <w:pStyle w:val="TAC"/>
            </w:pPr>
            <w:r w:rsidRPr="003E6078"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56E0A" w14:textId="77777777" w:rsidR="00B93AC8" w:rsidRPr="003E6078" w:rsidRDefault="00B93AC8" w:rsidP="005A4E7E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B4F79" w14:textId="77777777" w:rsidR="00B93AC8" w:rsidRPr="003E6078" w:rsidRDefault="00B93AC8" w:rsidP="005A4E7E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4A6A1" w14:textId="77777777" w:rsidR="00B93AC8" w:rsidRDefault="00B93AC8" w:rsidP="005A4E7E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MISMATCH".</w:t>
            </w:r>
          </w:p>
          <w:p w14:paraId="2FB947E1" w14:textId="77777777" w:rsidR="00B93AC8" w:rsidRDefault="00B93AC8" w:rsidP="005A4E7E">
            <w:pPr>
              <w:pStyle w:val="TAL"/>
            </w:pPr>
          </w:p>
          <w:p w14:paraId="55FA735F" w14:textId="77777777" w:rsidR="00B93AC8" w:rsidRDefault="00B93AC8" w:rsidP="005A4E7E">
            <w:pPr>
              <w:pStyle w:val="TAL"/>
              <w:rPr>
                <w:ins w:id="24" w:author="Huawei1" w:date="2022-04-09T16:28:00Z"/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> TS 29.500 [4</w:t>
            </w:r>
            <w:proofErr w:type="gramStart"/>
            <w:r>
              <w:rPr>
                <w:rFonts w:eastAsia="Yu Mincho"/>
                <w:lang w:val="en-US" w:eastAsia="ja-JP"/>
              </w:rPr>
              <w:t xml:space="preserve">], </w:t>
            </w:r>
            <w:r>
              <w:rPr>
                <w:rFonts w:eastAsia="Yu Mincho"/>
                <w:lang w:eastAsia="ja-JP"/>
              </w:rPr>
              <w:t>that does not match with any of the purposes exchanged via the Security Capability Negotiation procedure,</w:t>
            </w:r>
            <w:proofErr w:type="gramEnd"/>
            <w:r>
              <w:rPr>
                <w:rFonts w:eastAsia="Yu Mincho"/>
                <w:lang w:eastAsia="ja-JP"/>
              </w:rPr>
              <w:t xml:space="preserve">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0428E778" w14:textId="77777777" w:rsidR="00B93AC8" w:rsidRDefault="00B93AC8" w:rsidP="005A4E7E">
            <w:pPr>
              <w:pStyle w:val="TAL"/>
              <w:rPr>
                <w:ins w:id="25" w:author="Huawei1" w:date="2022-04-09T16:28:00Z"/>
                <w:rFonts w:eastAsia="Yu Mincho"/>
                <w:lang w:eastAsia="ja-JP"/>
              </w:rPr>
            </w:pPr>
          </w:p>
          <w:p w14:paraId="76712E85" w14:textId="77777777" w:rsidR="00B93AC8" w:rsidRDefault="00B93AC8" w:rsidP="00B93AC8">
            <w:pPr>
              <w:pStyle w:val="TAL"/>
              <w:rPr>
                <w:ins w:id="26" w:author="Huawei1" w:date="2022-04-09T16:30:00Z"/>
              </w:rPr>
            </w:pPr>
            <w:ins w:id="27" w:author="Huawei1" w:date="2022-04-09T16:28:00Z">
              <w:r w:rsidRPr="00B93AC8">
                <w:t xml:space="preserve">When the receiving SEPP fails to process the reconstructed message due to the </w:t>
              </w:r>
            </w:ins>
            <w:ins w:id="28" w:author="Huawei1" w:date="2022-04-09T16:29:00Z">
              <w:r w:rsidRPr="003E6078">
                <w:t>n32fContextId</w:t>
              </w:r>
              <w:r>
                <w:t xml:space="preserve"> </w:t>
              </w:r>
            </w:ins>
            <w:ins w:id="29" w:author="Huawei1" w:date="2022-04-09T16:28:00Z">
              <w:r w:rsidRPr="00B93AC8">
                <w:t>is unknown, the "cause" attribute shall be set to "CONTEXT</w:t>
              </w:r>
            </w:ins>
            <w:ins w:id="30" w:author="Huawei1" w:date="2022-04-09T16:30:00Z">
              <w:r>
                <w:t>_</w:t>
              </w:r>
            </w:ins>
            <w:ins w:id="31" w:author="Huawei1" w:date="2022-04-09T16:29:00Z">
              <w:r>
                <w:t>NOT</w:t>
              </w:r>
            </w:ins>
            <w:ins w:id="32" w:author="Huawei1" w:date="2022-04-09T16:30:00Z">
              <w:r>
                <w:t>_</w:t>
              </w:r>
            </w:ins>
            <w:ins w:id="33" w:author="Huawei1" w:date="2022-04-09T16:29:00Z">
              <w:r>
                <w:t>FOUND</w:t>
              </w:r>
            </w:ins>
            <w:ins w:id="34" w:author="Huawei1" w:date="2022-04-09T16:28:00Z">
              <w:r w:rsidRPr="00B93AC8">
                <w:t>".</w:t>
              </w:r>
            </w:ins>
          </w:p>
          <w:p w14:paraId="720750F6" w14:textId="45CD7793" w:rsidR="00B93AC8" w:rsidRPr="003E6078" w:rsidRDefault="00B93AC8" w:rsidP="00B93AC8">
            <w:pPr>
              <w:pStyle w:val="TAL"/>
            </w:pPr>
          </w:p>
        </w:tc>
      </w:tr>
      <w:tr w:rsidR="00B93AC8" w:rsidRPr="003E6078" w14:paraId="0F6FFAF0" w14:textId="77777777" w:rsidTr="005A4E7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F6418" w14:textId="77777777" w:rsidR="00B93AC8" w:rsidRPr="003E6078" w:rsidRDefault="00B93AC8" w:rsidP="005A4E7E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49D84E04" w14:textId="77777777" w:rsidR="00B93AC8" w:rsidRDefault="00B93AC8" w:rsidP="00F15DE3"/>
    <w:p w14:paraId="625B6A19" w14:textId="77777777" w:rsidR="00391B66" w:rsidRPr="006B5418" w:rsidRDefault="00391B66" w:rsidP="0039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979C62" w14:textId="77777777" w:rsidR="00391B66" w:rsidRDefault="00391B66" w:rsidP="00F15DE3"/>
    <w:p w14:paraId="499079E8" w14:textId="77777777" w:rsidR="00391B66" w:rsidRDefault="00391B66" w:rsidP="00391B66">
      <w:pPr>
        <w:pStyle w:val="4"/>
      </w:pPr>
      <w:bookmarkStart w:id="35" w:name="_Toc24986425"/>
      <w:bookmarkStart w:id="36" w:name="_Toc34205853"/>
      <w:bookmarkStart w:id="37" w:name="_Toc39062037"/>
      <w:bookmarkStart w:id="38" w:name="_Toc43277279"/>
      <w:bookmarkStart w:id="39" w:name="_Toc49847609"/>
      <w:bookmarkStart w:id="40" w:name="_Toc56419590"/>
      <w:bookmarkStart w:id="41" w:name="_Toc98506979"/>
      <w:r>
        <w:t>6.2.6.3</w:t>
      </w:r>
      <w:r>
        <w:tab/>
        <w:t>Application Errors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46A1960B" w14:textId="77777777" w:rsidR="00391B66" w:rsidRDefault="00391B66" w:rsidP="00391B66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4005F8E4" w14:textId="77777777" w:rsidR="00391B66" w:rsidRPr="002857AD" w:rsidRDefault="00391B66" w:rsidP="00391B66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17"/>
        <w:gridCol w:w="1342"/>
        <w:gridCol w:w="4462"/>
      </w:tblGrid>
      <w:tr w:rsidR="00391B66" w:rsidRPr="003E6078" w14:paraId="4EA21E0E" w14:textId="77777777" w:rsidTr="005A4E7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4F3" w14:textId="77777777" w:rsidR="00391B66" w:rsidRPr="003E6078" w:rsidRDefault="00391B66" w:rsidP="005A4E7E">
            <w:pPr>
              <w:pStyle w:val="TAH"/>
            </w:pPr>
            <w:r w:rsidRPr="003E6078"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8B1D" w14:textId="77777777" w:rsidR="00391B66" w:rsidRPr="003E6078" w:rsidRDefault="00391B66" w:rsidP="005A4E7E">
            <w:pPr>
              <w:pStyle w:val="TAH"/>
            </w:pPr>
            <w:r w:rsidRPr="003E6078"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B366" w14:textId="77777777" w:rsidR="00391B66" w:rsidRPr="003E6078" w:rsidRDefault="00391B66" w:rsidP="005A4E7E">
            <w:pPr>
              <w:pStyle w:val="TAH"/>
            </w:pPr>
            <w:r w:rsidRPr="003E6078">
              <w:t>Description</w:t>
            </w:r>
          </w:p>
        </w:tc>
      </w:tr>
      <w:tr w:rsidR="00391B66" w:rsidRPr="003E6078" w14:paraId="216EB981" w14:textId="77777777" w:rsidTr="005A4E7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C4C" w14:textId="77777777" w:rsidR="00391B66" w:rsidRPr="003E6078" w:rsidRDefault="00391B66" w:rsidP="005A4E7E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F2" w14:textId="77777777" w:rsidR="00391B66" w:rsidRPr="003E6078" w:rsidRDefault="00391B66" w:rsidP="005A4E7E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7509" w14:textId="77777777" w:rsidR="00391B66" w:rsidRPr="003E6078" w:rsidRDefault="00391B66" w:rsidP="005A4E7E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391B66" w:rsidRPr="003E6078" w14:paraId="04E93021" w14:textId="77777777" w:rsidTr="005A4E7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E89" w14:textId="77777777" w:rsidR="00391B66" w:rsidRPr="003E6078" w:rsidRDefault="00391B66" w:rsidP="005A4E7E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6AFC" w14:textId="77777777" w:rsidR="00391B66" w:rsidRPr="003E6078" w:rsidRDefault="00391B66" w:rsidP="005A4E7E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EBF" w14:textId="77777777" w:rsidR="00391B66" w:rsidRPr="003E6078" w:rsidRDefault="00391B66" w:rsidP="005A4E7E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391B66" w:rsidRPr="003E6078" w14:paraId="586E6663" w14:textId="77777777" w:rsidTr="005A4E7E">
        <w:trPr>
          <w:jc w:val="center"/>
          <w:ins w:id="42" w:author="Huawei1" w:date="2022-04-09T16:31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100A" w14:textId="19D17DC7" w:rsidR="00391B66" w:rsidRPr="00F37E44" w:rsidRDefault="00391B66" w:rsidP="005A4E7E">
            <w:pPr>
              <w:pStyle w:val="TAL"/>
              <w:rPr>
                <w:ins w:id="43" w:author="Huawei1" w:date="2022-04-09T16:31:00Z"/>
                <w:rFonts w:cs="Arial"/>
                <w:lang w:val="en-US" w:eastAsia="ja-JP"/>
              </w:rPr>
            </w:pPr>
            <w:ins w:id="44" w:author="Huawei1" w:date="2022-04-09T16:31:00Z">
              <w:r w:rsidRPr="00B93AC8">
                <w:t>CONTEXT</w:t>
              </w:r>
              <w:r>
                <w:t>_NOT_FOUND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D44" w14:textId="00CB62B4" w:rsidR="00391B66" w:rsidRPr="00F37E44" w:rsidRDefault="00391B66" w:rsidP="005A4E7E">
            <w:pPr>
              <w:pStyle w:val="TAL"/>
              <w:rPr>
                <w:ins w:id="45" w:author="Huawei1" w:date="2022-04-09T16:31:00Z"/>
                <w:rFonts w:cs="Arial"/>
                <w:lang w:val="en-US" w:eastAsia="ja-JP"/>
              </w:rPr>
            </w:pPr>
            <w:ins w:id="46" w:author="Huawei1" w:date="2022-04-09T16:31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4EE" w14:textId="6C7BE61F" w:rsidR="00391B66" w:rsidRDefault="00391B66" w:rsidP="005A4E7E">
            <w:pPr>
              <w:pStyle w:val="TAL"/>
              <w:rPr>
                <w:ins w:id="47" w:author="Huawei1" w:date="2022-04-09T16:31:00Z"/>
                <w:rFonts w:eastAsia="Yu Mincho" w:cs="Arial"/>
                <w:lang w:val="en-US" w:eastAsia="ja-JP"/>
              </w:rPr>
            </w:pPr>
            <w:ins w:id="48" w:author="Huawei1" w:date="2022-04-09T16:31:00Z">
              <w:r>
                <w:t xml:space="preserve">The </w:t>
              </w:r>
              <w:r w:rsidRPr="003E6078">
                <w:t>n32fContextId</w:t>
              </w:r>
              <w:r>
                <w:t xml:space="preserve"> is unknown in the receiving SEPP.</w:t>
              </w:r>
            </w:ins>
          </w:p>
        </w:tc>
      </w:tr>
    </w:tbl>
    <w:p w14:paraId="2B57276E" w14:textId="77777777" w:rsidR="00391B66" w:rsidRPr="00391B66" w:rsidRDefault="00391B6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30E2F" w14:textId="77777777" w:rsidR="00D221DF" w:rsidRDefault="00D221DF">
      <w:r>
        <w:separator/>
      </w:r>
    </w:p>
  </w:endnote>
  <w:endnote w:type="continuationSeparator" w:id="0">
    <w:p w14:paraId="69D2A144" w14:textId="77777777" w:rsidR="00D221DF" w:rsidRDefault="00D2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3F957" w14:textId="77777777" w:rsidR="00D221DF" w:rsidRDefault="00D221DF">
      <w:r>
        <w:separator/>
      </w:r>
    </w:p>
  </w:footnote>
  <w:footnote w:type="continuationSeparator" w:id="0">
    <w:p w14:paraId="0615BCD6" w14:textId="77777777" w:rsidR="00D221DF" w:rsidRDefault="00D22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A41AF" w:rsidRDefault="00AA41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A41AF" w:rsidRDefault="00AA41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A41AF" w:rsidRDefault="00AA41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A41AF" w:rsidRDefault="00AA41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0E5D08"/>
    <w:rsid w:val="0011413B"/>
    <w:rsid w:val="0014002D"/>
    <w:rsid w:val="00145D43"/>
    <w:rsid w:val="00161C3A"/>
    <w:rsid w:val="001632BA"/>
    <w:rsid w:val="00174A3A"/>
    <w:rsid w:val="00192C46"/>
    <w:rsid w:val="001A027C"/>
    <w:rsid w:val="001A08B3"/>
    <w:rsid w:val="001A7B60"/>
    <w:rsid w:val="001B52F0"/>
    <w:rsid w:val="001B7A65"/>
    <w:rsid w:val="001C7F49"/>
    <w:rsid w:val="001D619B"/>
    <w:rsid w:val="001E41F3"/>
    <w:rsid w:val="001F43A4"/>
    <w:rsid w:val="00212E5E"/>
    <w:rsid w:val="002400B9"/>
    <w:rsid w:val="0026004D"/>
    <w:rsid w:val="00261BBB"/>
    <w:rsid w:val="002640DD"/>
    <w:rsid w:val="002652DF"/>
    <w:rsid w:val="00275D12"/>
    <w:rsid w:val="00284FEB"/>
    <w:rsid w:val="002860C4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432"/>
    <w:rsid w:val="003609EF"/>
    <w:rsid w:val="0036231A"/>
    <w:rsid w:val="0036699A"/>
    <w:rsid w:val="00374DD4"/>
    <w:rsid w:val="00382F2A"/>
    <w:rsid w:val="00391B66"/>
    <w:rsid w:val="003B29B3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65802"/>
    <w:rsid w:val="004825FB"/>
    <w:rsid w:val="00484463"/>
    <w:rsid w:val="004A043F"/>
    <w:rsid w:val="004A25A0"/>
    <w:rsid w:val="004B75B7"/>
    <w:rsid w:val="004D2304"/>
    <w:rsid w:val="004D57CD"/>
    <w:rsid w:val="004D7D32"/>
    <w:rsid w:val="004E0ED6"/>
    <w:rsid w:val="00504AA7"/>
    <w:rsid w:val="0051580D"/>
    <w:rsid w:val="005239F1"/>
    <w:rsid w:val="00525BCA"/>
    <w:rsid w:val="00547111"/>
    <w:rsid w:val="00551C7D"/>
    <w:rsid w:val="00586DFA"/>
    <w:rsid w:val="00592D74"/>
    <w:rsid w:val="005E2C44"/>
    <w:rsid w:val="0060035A"/>
    <w:rsid w:val="00621188"/>
    <w:rsid w:val="006257ED"/>
    <w:rsid w:val="0064794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30D7"/>
    <w:rsid w:val="00716DD9"/>
    <w:rsid w:val="00727E1C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39D9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5610D"/>
    <w:rsid w:val="00961EF0"/>
    <w:rsid w:val="009777D9"/>
    <w:rsid w:val="00991B88"/>
    <w:rsid w:val="00995D77"/>
    <w:rsid w:val="009A4542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41AF"/>
    <w:rsid w:val="00AA774C"/>
    <w:rsid w:val="00AB4CE6"/>
    <w:rsid w:val="00AC5820"/>
    <w:rsid w:val="00AD0852"/>
    <w:rsid w:val="00AD1CD8"/>
    <w:rsid w:val="00AF0A6F"/>
    <w:rsid w:val="00B0338B"/>
    <w:rsid w:val="00B03EB7"/>
    <w:rsid w:val="00B06DE8"/>
    <w:rsid w:val="00B17B43"/>
    <w:rsid w:val="00B214ED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3AC8"/>
    <w:rsid w:val="00B968C8"/>
    <w:rsid w:val="00BA3EC5"/>
    <w:rsid w:val="00BA51D9"/>
    <w:rsid w:val="00BB5DFC"/>
    <w:rsid w:val="00BD279D"/>
    <w:rsid w:val="00BD4F15"/>
    <w:rsid w:val="00BD6BB8"/>
    <w:rsid w:val="00BE05AA"/>
    <w:rsid w:val="00BF0581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21DF"/>
    <w:rsid w:val="00D24991"/>
    <w:rsid w:val="00D50255"/>
    <w:rsid w:val="00D60EC8"/>
    <w:rsid w:val="00D6559A"/>
    <w:rsid w:val="00D66520"/>
    <w:rsid w:val="00D71C51"/>
    <w:rsid w:val="00DA261F"/>
    <w:rsid w:val="00DC4285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549CE"/>
    <w:rsid w:val="00EA75B6"/>
    <w:rsid w:val="00EB09B7"/>
    <w:rsid w:val="00EB2919"/>
    <w:rsid w:val="00EC1746"/>
    <w:rsid w:val="00EC5544"/>
    <w:rsid w:val="00EC7A0D"/>
    <w:rsid w:val="00EE4EDF"/>
    <w:rsid w:val="00EE7D7C"/>
    <w:rsid w:val="00F0451C"/>
    <w:rsid w:val="00F10598"/>
    <w:rsid w:val="00F15DE3"/>
    <w:rsid w:val="00F23BCA"/>
    <w:rsid w:val="00F25D98"/>
    <w:rsid w:val="00F300FB"/>
    <w:rsid w:val="00F31B51"/>
    <w:rsid w:val="00F40CB5"/>
    <w:rsid w:val="00F4431D"/>
    <w:rsid w:val="00F57822"/>
    <w:rsid w:val="00F64BFE"/>
    <w:rsid w:val="00FB20A5"/>
    <w:rsid w:val="00FB6386"/>
    <w:rsid w:val="00FC1D1D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B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1B39F-7492-4F26-A72E-261F03445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13</cp:revision>
  <cp:lastPrinted>1899-12-31T23:00:00Z</cp:lastPrinted>
  <dcterms:created xsi:type="dcterms:W3CDTF">2022-04-09T07:56:00Z</dcterms:created>
  <dcterms:modified xsi:type="dcterms:W3CDTF">2022-04-12T04:59:00Z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(3)tUDHNfpu1rjFtkIk4LfaiNXwipRiN6fHGXH6iyo2APMq7KpZjYJA8y7dTS2oeEin3lSgqGuR
+fg/e5Qhc58Vac7Fltm4G1KfLc2KLBXK2vhp3L8ptwP3XJVvEMHSOZUB9Tzqv/vHH0mJkmZT
BBk8rIIViw9kp4SyiNFuR7n8otKXJpClP8oMVdzfLZkkB/FBuDr6SYSKqmEjMwAnHNVPs1T/
T4qt528rpU8w2bpVRE</vt:lpwstr>
  </property>
  <property fmtid="{D5CDD505-2E9C-101B-9397-08002B2CF9AE}" pid="22" name="_2015_ms_pID_7253431">
    <vt:lpwstr>HFHsgdaHPYHijII/QLNaDv18YcsiBvsbZQVYrL0HvBUPp5stzshYb3
OYuRBfPvUu8JVBQQvlM0WvzgW5bJK8HkVihqcjjQHwEXd0p8jZEztaMC0EsrHWe0JRlLMvOz
3tBwFpzuuPyqHhkkIjnOk+uU9HlyNqpdz77/XBVkNhvaVj0GYG87mXvEMJ7i3/MQfCwSFy51
MVQwFffPSnaNvXe2wVccDCxwz7vJyvHvEZRr</vt:lpwstr>
  </property>
  <property fmtid="{D5CDD505-2E9C-101B-9397-08002B2CF9AE}" pid="23" name="_2015_ms_pID_7253432">
    <vt:lpwstr>5w==</vt:lpwstr>
  </property>
</Properties>
</file>